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5DB4A8BD" w:rsidR="002526EC" w:rsidRPr="00CF373E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CF373E">
        <w:rPr>
          <w:rFonts w:cs="Arial"/>
          <w:b/>
          <w:noProof/>
          <w:sz w:val="24"/>
        </w:rPr>
        <w:t>SA WG2 Meeting #154AHe</w:t>
      </w:r>
      <w:r w:rsidRPr="00CF373E">
        <w:rPr>
          <w:b/>
          <w:i/>
          <w:noProof/>
          <w:sz w:val="28"/>
        </w:rPr>
        <w:tab/>
      </w:r>
      <w:r w:rsidRPr="00CF373E">
        <w:rPr>
          <w:rFonts w:cs="Arial"/>
          <w:b/>
          <w:noProof/>
          <w:sz w:val="24"/>
        </w:rPr>
        <w:t>S2-230</w:t>
      </w:r>
      <w:r w:rsidR="00CF373E" w:rsidRPr="00CF373E">
        <w:rPr>
          <w:rFonts w:cs="Arial"/>
          <w:b/>
          <w:noProof/>
          <w:sz w:val="24"/>
        </w:rPr>
        <w:t>1484</w:t>
      </w:r>
    </w:p>
    <w:p w14:paraId="619D0278" w14:textId="06C743ED" w:rsidR="002526EC" w:rsidRPr="00CF373E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CF373E">
        <w:rPr>
          <w:rFonts w:cs="Arial"/>
          <w:b/>
          <w:bCs/>
          <w:sz w:val="24"/>
        </w:rPr>
        <w:t>January 16</w:t>
      </w:r>
      <w:r w:rsidRPr="00CF373E">
        <w:rPr>
          <w:rFonts w:cs="Arial"/>
          <w:b/>
          <w:bCs/>
          <w:sz w:val="24"/>
          <w:vertAlign w:val="superscript"/>
        </w:rPr>
        <w:t>th</w:t>
      </w:r>
      <w:r w:rsidRPr="00CF373E">
        <w:rPr>
          <w:rFonts w:cs="Arial"/>
          <w:b/>
          <w:bCs/>
          <w:sz w:val="24"/>
        </w:rPr>
        <w:t xml:space="preserve"> – 20</w:t>
      </w:r>
      <w:r w:rsidRPr="00CF373E">
        <w:rPr>
          <w:rFonts w:cs="Arial"/>
          <w:b/>
          <w:bCs/>
          <w:sz w:val="24"/>
          <w:vertAlign w:val="superscript"/>
        </w:rPr>
        <w:t>th</w:t>
      </w:r>
      <w:bookmarkEnd w:id="1"/>
      <w:r w:rsidRPr="00CF373E">
        <w:rPr>
          <w:rFonts w:cs="Arial"/>
          <w:b/>
          <w:bCs/>
          <w:sz w:val="24"/>
        </w:rPr>
        <w:t>, 2023</w:t>
      </w:r>
      <w:r w:rsidRPr="00CF373E">
        <w:rPr>
          <w:b/>
          <w:noProof/>
          <w:sz w:val="24"/>
        </w:rPr>
        <w:t>; Elbonia</w:t>
      </w:r>
      <w:r w:rsidRPr="00CF373E">
        <w:rPr>
          <w:rFonts w:cs="Arial"/>
          <w:b/>
          <w:noProof/>
          <w:color w:val="3333FF"/>
          <w:sz w:val="24"/>
        </w:rPr>
        <w:t xml:space="preserve">                </w:t>
      </w:r>
      <w:r w:rsidRPr="00CF373E">
        <w:rPr>
          <w:b/>
          <w:noProof/>
          <w:color w:val="3333FF"/>
        </w:rPr>
        <w:t>(revision of S2-230</w:t>
      </w:r>
      <w:r w:rsidR="00CF373E" w:rsidRPr="00CF373E">
        <w:rPr>
          <w:b/>
          <w:noProof/>
          <w:color w:val="3333FF"/>
        </w:rPr>
        <w:t>0609R13 minus NOTE</w:t>
      </w:r>
      <w:r w:rsidRPr="00CF373E">
        <w:rPr>
          <w:b/>
          <w:noProof/>
          <w:color w:val="3333FF"/>
        </w:rPr>
        <w:t>)</w:t>
      </w:r>
    </w:p>
    <w:bookmarkEnd w:id="0"/>
    <w:p w14:paraId="58906A9B" w14:textId="0B35C51C" w:rsidR="00D42197" w:rsidRPr="00CF373E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CF373E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Pr="00CF373E" w:rsidRDefault="00D42197" w:rsidP="00D42197">
      <w:pPr>
        <w:ind w:left="2127" w:hanging="2127"/>
        <w:rPr>
          <w:rFonts w:ascii="Arial" w:hAnsi="Arial" w:cs="Arial"/>
          <w:b/>
        </w:rPr>
      </w:pPr>
      <w:r w:rsidRPr="00CF373E">
        <w:rPr>
          <w:rFonts w:ascii="Arial" w:hAnsi="Arial" w:cs="Arial"/>
          <w:b/>
        </w:rPr>
        <w:t xml:space="preserve">Source: </w:t>
      </w:r>
      <w:r w:rsidRPr="00CF373E">
        <w:rPr>
          <w:rFonts w:ascii="Arial" w:hAnsi="Arial" w:cs="Arial"/>
          <w:b/>
        </w:rPr>
        <w:tab/>
        <w:t>Nokia, Nokia Shanghai Bell</w:t>
      </w:r>
      <w:r w:rsidRPr="00CF373E">
        <w:rPr>
          <w:rFonts w:ascii="Arial" w:hAnsi="Arial" w:cs="Arial"/>
          <w:b/>
        </w:rPr>
        <w:tab/>
      </w:r>
    </w:p>
    <w:p w14:paraId="527DCB52" w14:textId="6E8F4050" w:rsidR="00C2719B" w:rsidRPr="00CF373E" w:rsidRDefault="00D42197" w:rsidP="00C2719B">
      <w:pPr>
        <w:rPr>
          <w:rFonts w:ascii="Arial" w:hAnsi="Arial" w:cs="Arial"/>
          <w:b/>
        </w:rPr>
      </w:pPr>
      <w:r w:rsidRPr="00CF373E">
        <w:rPr>
          <w:rFonts w:ascii="Arial" w:hAnsi="Arial" w:cs="Arial"/>
          <w:b/>
        </w:rPr>
        <w:t xml:space="preserve">Title: </w:t>
      </w:r>
      <w:r w:rsidRPr="00CF373E">
        <w:rPr>
          <w:rFonts w:ascii="Arial" w:hAnsi="Arial" w:cs="Arial"/>
          <w:b/>
        </w:rPr>
        <w:tab/>
      </w:r>
      <w:r w:rsidR="00C2719B" w:rsidRPr="00CF373E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Pr="00CF373E" w:rsidRDefault="00D42197" w:rsidP="00D42197">
      <w:pPr>
        <w:ind w:left="2127" w:hanging="2127"/>
        <w:rPr>
          <w:rFonts w:ascii="Arial" w:hAnsi="Arial" w:cs="Arial"/>
          <w:b/>
        </w:rPr>
      </w:pPr>
      <w:r w:rsidRPr="00CF373E">
        <w:rPr>
          <w:rFonts w:ascii="Arial" w:hAnsi="Arial" w:cs="Arial"/>
          <w:b/>
        </w:rPr>
        <w:t xml:space="preserve">Document for: </w:t>
      </w:r>
      <w:r w:rsidRPr="00CF373E">
        <w:rPr>
          <w:rFonts w:ascii="Arial" w:hAnsi="Arial" w:cs="Arial"/>
          <w:b/>
        </w:rPr>
        <w:tab/>
      </w:r>
      <w:r w:rsidR="00974A70" w:rsidRPr="00CF373E">
        <w:rPr>
          <w:rFonts w:ascii="Arial" w:hAnsi="Arial" w:cs="Arial"/>
          <w:b/>
        </w:rPr>
        <w:t>Approval</w:t>
      </w:r>
    </w:p>
    <w:p w14:paraId="4E0AB005" w14:textId="7EB563E4" w:rsidR="0078701E" w:rsidRPr="00CF373E" w:rsidRDefault="0078701E" w:rsidP="0078701E">
      <w:pPr>
        <w:ind w:left="2127" w:hanging="2127"/>
        <w:rPr>
          <w:rFonts w:ascii="Arial" w:hAnsi="Arial" w:cs="Arial"/>
          <w:b/>
        </w:rPr>
      </w:pPr>
      <w:r w:rsidRPr="00CF373E">
        <w:rPr>
          <w:rFonts w:ascii="Arial" w:hAnsi="Arial" w:cs="Arial"/>
          <w:b/>
        </w:rPr>
        <w:t xml:space="preserve">Agenda Item: </w:t>
      </w:r>
      <w:r w:rsidRPr="00CF373E">
        <w:rPr>
          <w:rFonts w:ascii="Arial" w:hAnsi="Arial" w:cs="Arial"/>
          <w:b/>
        </w:rPr>
        <w:tab/>
        <w:t>9.</w:t>
      </w:r>
      <w:r w:rsidR="00D41C6E" w:rsidRPr="00CF373E">
        <w:rPr>
          <w:rFonts w:ascii="Arial" w:hAnsi="Arial" w:cs="Arial"/>
          <w:b/>
        </w:rPr>
        <w:t>20</w:t>
      </w:r>
      <w:r w:rsidR="00B1733E" w:rsidRPr="00CF373E">
        <w:rPr>
          <w:rFonts w:ascii="Arial" w:hAnsi="Arial" w:cs="Arial"/>
          <w:b/>
        </w:rPr>
        <w:t>.1</w:t>
      </w:r>
    </w:p>
    <w:p w14:paraId="0C8AEEAC" w14:textId="6E3F8BE2" w:rsidR="0078701E" w:rsidRPr="00CF373E" w:rsidRDefault="0078701E" w:rsidP="0078701E">
      <w:pPr>
        <w:ind w:left="2127" w:hanging="2127"/>
        <w:rPr>
          <w:rFonts w:ascii="Arial" w:hAnsi="Arial" w:cs="Arial"/>
          <w:b/>
        </w:rPr>
      </w:pPr>
      <w:r w:rsidRPr="00CF373E">
        <w:rPr>
          <w:rFonts w:ascii="Arial" w:hAnsi="Arial" w:cs="Arial"/>
          <w:b/>
        </w:rPr>
        <w:t>Work Item / Release:</w:t>
      </w:r>
      <w:r w:rsidRPr="00CF373E">
        <w:rPr>
          <w:rFonts w:ascii="Arial" w:hAnsi="Arial" w:cs="Arial"/>
          <w:b/>
        </w:rPr>
        <w:tab/>
      </w:r>
      <w:r w:rsidR="002F4BDD" w:rsidRPr="00CF373E">
        <w:rPr>
          <w:rFonts w:ascii="Arial" w:hAnsi="Arial" w:cs="Arial"/>
          <w:b/>
        </w:rPr>
        <w:t xml:space="preserve">FS_5WWC_Ph2 </w:t>
      </w:r>
      <w:r w:rsidRPr="00CF373E">
        <w:rPr>
          <w:rFonts w:ascii="Arial" w:hAnsi="Arial" w:cs="Arial"/>
          <w:b/>
        </w:rPr>
        <w:t>/ Rel-18</w:t>
      </w:r>
    </w:p>
    <w:p w14:paraId="59D8A9FC" w14:textId="0518FDFC" w:rsidR="0073440A" w:rsidRPr="00CF373E" w:rsidRDefault="00D42197" w:rsidP="00D42197">
      <w:pPr>
        <w:rPr>
          <w:rFonts w:ascii="Arial" w:hAnsi="Arial" w:cs="Arial"/>
          <w:i/>
        </w:rPr>
      </w:pPr>
      <w:r w:rsidRPr="00CF373E">
        <w:rPr>
          <w:rFonts w:ascii="Arial" w:hAnsi="Arial" w:cs="Arial"/>
          <w:i/>
        </w:rPr>
        <w:t>Abstract of the contribution:</w:t>
      </w:r>
      <w:r w:rsidR="00007082" w:rsidRPr="00CF373E">
        <w:rPr>
          <w:rFonts w:ascii="Arial" w:hAnsi="Arial" w:cs="Arial"/>
          <w:i/>
        </w:rPr>
        <w:t xml:space="preserve"> </w:t>
      </w:r>
      <w:r w:rsidR="00C2719B" w:rsidRPr="00CF373E">
        <w:rPr>
          <w:rFonts w:ascii="Arial" w:hAnsi="Arial" w:cs="Arial"/>
          <w:b/>
        </w:rPr>
        <w:t>KI1 conclusions: NAUN3 devices</w:t>
      </w:r>
    </w:p>
    <w:p w14:paraId="67FE0861" w14:textId="010D71D5" w:rsidR="0073440A" w:rsidRPr="00CF373E" w:rsidRDefault="00974A70" w:rsidP="0073440A">
      <w:pPr>
        <w:pStyle w:val="Heading1"/>
      </w:pPr>
      <w:r w:rsidRPr="00CF373E">
        <w:t>1</w:t>
      </w:r>
      <w:r w:rsidR="00007082" w:rsidRPr="00CF373E">
        <w:tab/>
      </w:r>
      <w:r w:rsidR="0073440A" w:rsidRPr="00CF373E">
        <w:t>Discussion</w:t>
      </w:r>
    </w:p>
    <w:p w14:paraId="32BD58AD" w14:textId="77777777" w:rsidR="003F21A0" w:rsidRPr="00CF373E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CF373E" w:rsidRDefault="00644FF2" w:rsidP="00007082">
      <w:r w:rsidRPr="00CF373E">
        <w:t xml:space="preserve">The conclusions </w:t>
      </w:r>
      <w:proofErr w:type="gramStart"/>
      <w:r w:rsidRPr="00CF373E">
        <w:t>take into account</w:t>
      </w:r>
      <w:proofErr w:type="gramEnd"/>
      <w:r w:rsidRPr="00CF373E">
        <w:t xml:space="preserve"> the feedback from BBF (LS in </w:t>
      </w:r>
      <w:r w:rsidR="00C2719B" w:rsidRPr="00CF373E">
        <w:t>S2-2300038</w:t>
      </w:r>
      <w:r w:rsidRPr="00CF373E">
        <w:t>) and from Cab</w:t>
      </w:r>
      <w:r w:rsidR="00B50495" w:rsidRPr="00CF373E">
        <w:t>l</w:t>
      </w:r>
      <w:r w:rsidRPr="00CF373E">
        <w:t>eLabs (LS in S2-230xxxx)</w:t>
      </w:r>
    </w:p>
    <w:p w14:paraId="30E59ADC" w14:textId="0774D656" w:rsidR="0073440A" w:rsidRPr="00CF373E" w:rsidRDefault="003E5F05" w:rsidP="0073440A">
      <w:pPr>
        <w:pStyle w:val="Heading1"/>
      </w:pPr>
      <w:r w:rsidRPr="00CF373E">
        <w:t>2</w:t>
      </w:r>
      <w:r w:rsidR="0073440A" w:rsidRPr="00CF373E">
        <w:t xml:space="preserve"> Proposal</w:t>
      </w:r>
    </w:p>
    <w:p w14:paraId="1DA4DD46" w14:textId="3BCC68EF" w:rsidR="00C2719B" w:rsidRPr="00CF373E" w:rsidRDefault="00C2719B" w:rsidP="00C2719B">
      <w:pPr>
        <w:rPr>
          <w:rFonts w:ascii="Arial" w:hAnsi="Arial" w:cs="Arial"/>
          <w:b/>
        </w:rPr>
      </w:pPr>
      <w:bookmarkStart w:id="2" w:name="_Hlk513714389"/>
      <w:r w:rsidRPr="00CF373E">
        <w:rPr>
          <w:rFonts w:ascii="Arial" w:hAnsi="Arial" w:cs="Arial"/>
          <w:b/>
        </w:rPr>
        <w:t>It is proposed to update TR 23700-17 as follows</w:t>
      </w:r>
      <w:bookmarkEnd w:id="2"/>
      <w:r w:rsidRPr="00CF373E">
        <w:rPr>
          <w:rFonts w:ascii="Arial" w:hAnsi="Arial" w:cs="Arial"/>
          <w:b/>
        </w:rPr>
        <w:t xml:space="preserve"> </w:t>
      </w:r>
      <w:r w:rsidRPr="00CF373E">
        <w:rPr>
          <w:rFonts w:ascii="Arial" w:hAnsi="Arial" w:cs="Arial"/>
          <w:b/>
          <w:color w:val="FF0000"/>
        </w:rPr>
        <w:t>(all text is new)</w:t>
      </w:r>
    </w:p>
    <w:p w14:paraId="7E64B421" w14:textId="785F4301" w:rsidR="002A10D4" w:rsidRPr="00CF373E" w:rsidRDefault="002A10D4" w:rsidP="002A10D4">
      <w:pPr>
        <w:pStyle w:val="B2"/>
        <w:ind w:left="567" w:firstLine="0"/>
        <w:rPr>
          <w:lang w:eastAsia="zh-CN"/>
        </w:rPr>
      </w:pPr>
    </w:p>
    <w:p w14:paraId="7460D6B3" w14:textId="77777777" w:rsidR="00CF373E" w:rsidRPr="00CF373E" w:rsidRDefault="00CF373E" w:rsidP="00CF373E">
      <w:pPr>
        <w:pStyle w:val="Heading3"/>
        <w:rPr>
          <w:ins w:id="3" w:author="LTHM4" w:date="2023-01-20T16:09:00Z"/>
        </w:rPr>
      </w:pPr>
      <w:ins w:id="4" w:author="LTHM4" w:date="2023-01-20T16:09:00Z">
        <w:r w:rsidRPr="00CF373E">
          <w:t>8.1.2</w:t>
        </w:r>
        <w:r w:rsidRPr="00CF373E">
          <w:tab/>
          <w:t>Conclusion for NAUN3 devices</w:t>
        </w:r>
      </w:ins>
    </w:p>
    <w:p w14:paraId="42198AC9" w14:textId="77777777" w:rsidR="00CF373E" w:rsidRPr="00CF373E" w:rsidRDefault="00CF373E" w:rsidP="00CF373E">
      <w:pPr>
        <w:rPr>
          <w:ins w:id="5" w:author="LTHM4" w:date="2023-01-20T16:09:00Z"/>
        </w:rPr>
      </w:pPr>
      <w:ins w:id="6" w:author="LTHM4" w:date="2023-01-20T16:09:00Z">
        <w:r w:rsidRPr="00CF373E">
          <w:t>Normative work will proceed according to following principles:</w:t>
        </w:r>
      </w:ins>
    </w:p>
    <w:p w14:paraId="68EE214D" w14:textId="77777777" w:rsidR="00CF373E" w:rsidRDefault="00CF373E" w:rsidP="00CF373E">
      <w:pPr>
        <w:pStyle w:val="B1"/>
        <w:rPr>
          <w:ins w:id="7" w:author="LTHM4" w:date="2023-01-20T16:09:00Z"/>
        </w:rPr>
      </w:pPr>
      <w:ins w:id="8" w:author="LTHM4" w:date="2023-01-20T16:09:00Z">
        <w:r>
          <w:t>-</w:t>
        </w:r>
        <w:r>
          <w:tab/>
        </w:r>
        <w:r w:rsidRPr="00CF373E">
          <w:t>FN RG are not considered</w:t>
        </w:r>
      </w:ins>
    </w:p>
    <w:p w14:paraId="1280707A" w14:textId="77777777" w:rsidR="00CF373E" w:rsidRPr="00CF373E" w:rsidRDefault="00CF373E" w:rsidP="00CF373E">
      <w:pPr>
        <w:pStyle w:val="B1"/>
        <w:rPr>
          <w:ins w:id="9" w:author="LTHM4" w:date="2023-01-20T16:09:00Z"/>
        </w:rPr>
      </w:pPr>
      <w:ins w:id="10" w:author="LTHM4" w:date="2023-01-20T16:09:00Z">
        <w:r w:rsidRPr="00CF373E">
          <w:t>-</w:t>
        </w:r>
        <w:r w:rsidRPr="00CF373E">
          <w:tab/>
          <w:t>principles of solution 1 are endorsed as follows:</w:t>
        </w:r>
      </w:ins>
    </w:p>
    <w:p w14:paraId="6467A234" w14:textId="77777777" w:rsidR="00CF373E" w:rsidRPr="00CF373E" w:rsidRDefault="00CF373E" w:rsidP="00CF373E">
      <w:pPr>
        <w:pStyle w:val="B2"/>
        <w:rPr>
          <w:ins w:id="11" w:author="LTHM4" w:date="2023-01-20T16:09:00Z"/>
        </w:rPr>
      </w:pPr>
      <w:ins w:id="12" w:author="LTHM4" w:date="2023-01-20T16:09:00Z">
        <w:r w:rsidRPr="00CF373E">
          <w:rPr>
            <w:rFonts w:ascii="Calibri" w:hAnsi="Calibri" w:cs="Calibri"/>
            <w:color w:val="auto"/>
            <w:lang w:eastAsia="en-US"/>
          </w:rPr>
          <w:t>-</w:t>
        </w:r>
        <w:r w:rsidRPr="00CF373E">
          <w:rPr>
            <w:rFonts w:ascii="Calibri" w:hAnsi="Calibri" w:cs="Calibri"/>
            <w:color w:val="auto"/>
            <w:lang w:eastAsia="en-US"/>
          </w:rPr>
          <w:tab/>
        </w:r>
        <w:r w:rsidRPr="00CF373E">
          <w:t>The RG is configured with the mapping between SSID, RG physical ports, etc… and Connection Capabilities whose values are defined by the operator.</w:t>
        </w:r>
      </w:ins>
    </w:p>
    <w:p w14:paraId="76C69355" w14:textId="05E945AA" w:rsidR="00CF373E" w:rsidRPr="00CF373E" w:rsidRDefault="00CF373E" w:rsidP="00CF373E">
      <w:pPr>
        <w:pStyle w:val="B2"/>
        <w:rPr>
          <w:ins w:id="13" w:author="LTHM4" w:date="2023-01-20T16:09:00Z"/>
        </w:rPr>
      </w:pPr>
      <w:ins w:id="14" w:author="LTHM4" w:date="2023-01-20T16:09:00Z">
        <w:r w:rsidRPr="00CF373E">
          <w:t>-</w:t>
        </w:r>
        <w:r w:rsidRPr="00CF373E">
          <w:tab/>
          <w:t>Policies configured by the PCF for the RG are used to map from Connection Capabilities to parameters of the PDU session to use for the traffic of NAUN3 devices (DNN, S-NSSAI, PDU Session Type, SSC mode)) associated with a given Connection Capability.</w:t>
        </w:r>
      </w:ins>
    </w:p>
    <w:p w14:paraId="69D62669" w14:textId="77777777" w:rsidR="00C2719B" w:rsidRPr="00CF373E" w:rsidRDefault="00C2719B" w:rsidP="00C2719B">
      <w:pPr>
        <w:pStyle w:val="B1"/>
      </w:pPr>
    </w:p>
    <w:p w14:paraId="20538243" w14:textId="08594B94" w:rsidR="00913043" w:rsidRPr="009E312F" w:rsidRDefault="00913043" w:rsidP="00C2719B">
      <w:pPr>
        <w:pStyle w:val="B1"/>
      </w:pPr>
      <w:r w:rsidRPr="00CF373E">
        <w:t>-</w:t>
      </w:r>
      <w:r w:rsidRPr="00CF373E">
        <w:tab/>
      </w:r>
      <w:r w:rsidR="00B16918" w:rsidRPr="00B16918">
        <w:t xml:space="preserve"> </w:t>
      </w:r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F2A6" w14:textId="77777777" w:rsidR="004E2057" w:rsidRDefault="004E2057">
      <w:r>
        <w:separator/>
      </w:r>
    </w:p>
    <w:p w14:paraId="15D5C9D6" w14:textId="77777777" w:rsidR="004E2057" w:rsidRDefault="004E2057"/>
  </w:endnote>
  <w:endnote w:type="continuationSeparator" w:id="0">
    <w:p w14:paraId="11BC8DAC" w14:textId="77777777" w:rsidR="004E2057" w:rsidRDefault="004E2057">
      <w:r>
        <w:continuationSeparator/>
      </w:r>
    </w:p>
    <w:p w14:paraId="0993C219" w14:textId="77777777" w:rsidR="004E2057" w:rsidRDefault="004E2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429F" w14:textId="77777777" w:rsidR="004E2057" w:rsidRDefault="004E2057">
      <w:r>
        <w:separator/>
      </w:r>
    </w:p>
    <w:p w14:paraId="5C68C87E" w14:textId="77777777" w:rsidR="004E2057" w:rsidRDefault="004E2057"/>
  </w:footnote>
  <w:footnote w:type="continuationSeparator" w:id="0">
    <w:p w14:paraId="50626CCA" w14:textId="77777777" w:rsidR="004E2057" w:rsidRDefault="004E2057">
      <w:r>
        <w:continuationSeparator/>
      </w:r>
    </w:p>
    <w:p w14:paraId="6AF45A9F" w14:textId="77777777" w:rsidR="004E2057" w:rsidRDefault="004E20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4">
    <w15:presenceInfo w15:providerId="None" w15:userId="LTHM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7FD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B2E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47FBF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057"/>
    <w:rsid w:val="004E2103"/>
    <w:rsid w:val="004E267C"/>
    <w:rsid w:val="004E2D7B"/>
    <w:rsid w:val="004E2F9A"/>
    <w:rsid w:val="004E309A"/>
    <w:rsid w:val="004E33D4"/>
    <w:rsid w:val="004E3DC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CA4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542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816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E0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C03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162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73E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9A1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9B6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24F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5F98-5AF7-4953-B7A7-5D68CFE9B4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LTHM4</cp:lastModifiedBy>
  <cp:revision>4</cp:revision>
  <cp:lastPrinted>2014-09-10T09:04:00Z</cp:lastPrinted>
  <dcterms:created xsi:type="dcterms:W3CDTF">2023-01-18T13:36:00Z</dcterms:created>
  <dcterms:modified xsi:type="dcterms:W3CDTF">2023-01-23T09:58:00Z</dcterms:modified>
</cp:coreProperties>
</file>